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FE3E" w14:textId="03F59FB1" w:rsidR="00823D53" w:rsidRPr="006C2E80" w:rsidRDefault="00823D53" w:rsidP="00823D53">
      <w:pPr>
        <w:pStyle w:val="a4"/>
        <w:tabs>
          <w:tab w:val="right" w:pos="9638"/>
        </w:tabs>
        <w:overflowPunct w:val="0"/>
        <w:autoSpaceDE w:val="0"/>
        <w:autoSpaceDN w:val="0"/>
        <w:adjustRightInd w:val="0"/>
        <w:textAlignment w:val="baseline"/>
        <w:rPr>
          <w:sz w:val="24"/>
          <w:szCs w:val="24"/>
        </w:rPr>
      </w:pPr>
      <w:bookmarkStart w:id="0" w:name="_Hlk157719690"/>
      <w:r w:rsidRPr="007861B8">
        <w:rPr>
          <w:sz w:val="24"/>
          <w:szCs w:val="24"/>
          <w:lang w:eastAsia="ja-JP"/>
        </w:rPr>
        <w:t xml:space="preserve">3GPP </w:t>
      </w:r>
      <w:r>
        <w:rPr>
          <w:sz w:val="24"/>
          <w:szCs w:val="24"/>
          <w:lang w:eastAsia="ja-JP"/>
        </w:rPr>
        <w:t>SA WG2</w:t>
      </w:r>
      <w:r w:rsidRPr="007861B8">
        <w:rPr>
          <w:sz w:val="24"/>
          <w:szCs w:val="24"/>
          <w:lang w:eastAsia="ja-JP"/>
        </w:rPr>
        <w:t>#</w:t>
      </w:r>
      <w:r>
        <w:rPr>
          <w:sz w:val="24"/>
          <w:szCs w:val="24"/>
          <w:lang w:eastAsia="ja-JP"/>
        </w:rPr>
        <w:t>1</w:t>
      </w:r>
      <w:r w:rsidR="00C97612">
        <w:rPr>
          <w:sz w:val="24"/>
          <w:szCs w:val="24"/>
          <w:lang w:eastAsia="ja-JP"/>
        </w:rPr>
        <w:t>70</w:t>
      </w:r>
      <w:r w:rsidRPr="007861B8">
        <w:rPr>
          <w:sz w:val="24"/>
          <w:szCs w:val="24"/>
          <w:lang w:eastAsia="ja-JP"/>
        </w:rPr>
        <w:tab/>
      </w:r>
      <w:r>
        <w:rPr>
          <w:sz w:val="24"/>
          <w:szCs w:val="24"/>
          <w:lang w:eastAsia="ja-JP"/>
        </w:rPr>
        <w:t>S2-250</w:t>
      </w:r>
      <w:r w:rsidR="005E121C">
        <w:rPr>
          <w:sz w:val="24"/>
          <w:szCs w:val="24"/>
          <w:lang w:eastAsia="ja-JP"/>
        </w:rPr>
        <w:t>6347</w:t>
      </w:r>
    </w:p>
    <w:p w14:paraId="298CB334" w14:textId="16CA237B" w:rsidR="00C8588A" w:rsidRPr="00F37249" w:rsidRDefault="00823D53" w:rsidP="00823D53">
      <w:pPr>
        <w:pStyle w:val="a4"/>
        <w:pBdr>
          <w:bottom w:val="single" w:sz="4" w:space="1" w:color="auto"/>
        </w:pBdr>
        <w:tabs>
          <w:tab w:val="right" w:pos="9638"/>
        </w:tabs>
        <w:ind w:right="-57"/>
        <w:rPr>
          <w:rFonts w:eastAsia="Arial Unicode MS" w:cs="Arial"/>
          <w:bCs/>
          <w:sz w:val="24"/>
        </w:rPr>
      </w:pPr>
      <w:r>
        <w:rPr>
          <w:rFonts w:cs="Arial"/>
          <w:bCs/>
          <w:sz w:val="24"/>
        </w:rPr>
        <w:t>Goteborg, Sweden</w:t>
      </w:r>
      <w:r w:rsidRPr="000F33DB">
        <w:rPr>
          <w:rFonts w:cs="Arial"/>
          <w:bCs/>
          <w:sz w:val="24"/>
          <w:lang w:val="en-US"/>
        </w:rPr>
        <w:t xml:space="preserve">, </w:t>
      </w:r>
      <w:r w:rsidR="00C97612">
        <w:rPr>
          <w:rFonts w:cs="Arial"/>
          <w:bCs/>
          <w:sz w:val="24"/>
        </w:rPr>
        <w:t>25</w:t>
      </w:r>
      <w:r>
        <w:rPr>
          <w:rFonts w:cs="Arial"/>
          <w:bCs/>
          <w:sz w:val="24"/>
        </w:rPr>
        <w:t>-</w:t>
      </w:r>
      <w:r w:rsidR="00C97612">
        <w:rPr>
          <w:rFonts w:cs="Arial"/>
          <w:bCs/>
          <w:sz w:val="24"/>
        </w:rPr>
        <w:t>29</w:t>
      </w:r>
      <w:r>
        <w:rPr>
          <w:rFonts w:cs="Arial"/>
          <w:bCs/>
          <w:sz w:val="24"/>
        </w:rPr>
        <w:t xml:space="preserve"> A</w:t>
      </w:r>
      <w:r w:rsidR="00C97612">
        <w:rPr>
          <w:rFonts w:cs="Arial"/>
          <w:bCs/>
          <w:sz w:val="24"/>
        </w:rPr>
        <w:t>ugust</w:t>
      </w:r>
      <w:r>
        <w:rPr>
          <w:rFonts w:cs="Arial"/>
          <w:bCs/>
          <w:sz w:val="24"/>
        </w:rPr>
        <w:t>, 2025</w:t>
      </w:r>
      <w:r w:rsidR="00C355FA" w:rsidRPr="00F37249">
        <w:rPr>
          <w:rFonts w:eastAsia="Arial Unicode MS" w:cs="Arial"/>
          <w:bCs/>
        </w:rPr>
        <w:tab/>
      </w:r>
      <w:r w:rsidR="00C355FA" w:rsidRPr="00F96B26">
        <w:rPr>
          <w:rFonts w:eastAsia="Arial Unicode MS" w:cs="Arial"/>
          <w:bCs/>
        </w:rPr>
        <w:t>(Revision of S2-25</w:t>
      </w:r>
      <w:r>
        <w:rPr>
          <w:rFonts w:eastAsia="Arial Unicode MS" w:cs="Arial"/>
          <w:bCs/>
        </w:rPr>
        <w:t>0</w:t>
      </w:r>
      <w:r w:rsidR="00C355FA" w:rsidRPr="00F96B26">
        <w:rPr>
          <w:rFonts w:eastAsia="Arial Unicode MS" w:cs="Arial"/>
          <w:bCs/>
        </w:rPr>
        <w:t>xxxx)</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42BC30" w:rsidR="001E41F3" w:rsidRPr="004C4A5A" w:rsidRDefault="005E121C" w:rsidP="00BB2F56">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003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AC5648"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6D7950">
              <w:rPr>
                <w:b/>
                <w:noProof/>
                <w:sz w:val="28"/>
              </w:rPr>
              <w:t>0</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215847" w:rsidR="00F25D98" w:rsidRDefault="00413F3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644861D" w:rsidR="00F25D98" w:rsidRDefault="00F25D98" w:rsidP="001E41F3">
            <w:pPr>
              <w:pStyle w:val="CRCoverPage"/>
              <w:spacing w:after="0"/>
              <w:jc w:val="center"/>
              <w:rPr>
                <w:b/>
                <w:caps/>
                <w:noProof/>
                <w:lang w:eastAsia="zh-CN"/>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1A544F" w:rsidR="00F25D98" w:rsidRDefault="00413F3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C773B8" w:rsidR="001E41F3" w:rsidRPr="0009723F" w:rsidRDefault="00413F33">
            <w:pPr>
              <w:pStyle w:val="CRCoverPage"/>
              <w:spacing w:after="0"/>
              <w:ind w:left="100"/>
              <w:rPr>
                <w:noProof/>
                <w:lang w:val="en-US"/>
              </w:rPr>
            </w:pPr>
            <w:r>
              <w:rPr>
                <w:rFonts w:hint="eastAsia"/>
                <w:noProof/>
                <w:lang w:val="en-US"/>
              </w:rPr>
              <w:t>U</w:t>
            </w:r>
            <w:r>
              <w:rPr>
                <w:noProof/>
                <w:lang w:val="en-US"/>
              </w:rPr>
              <w:t>pdate on general clauses</w:t>
            </w:r>
            <w:r w:rsidR="00D31ADF">
              <w:rPr>
                <w:noProof/>
                <w:lang w:val="en-US"/>
              </w:rPr>
              <w:t xml:space="preserve"> and EN removal regarding stage 3 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672101" w:rsidR="001E41F3" w:rsidRDefault="00406058">
            <w:pPr>
              <w:pStyle w:val="CRCoverPage"/>
              <w:spacing w:after="0"/>
              <w:ind w:left="100"/>
              <w:rPr>
                <w:noProof/>
              </w:rPr>
            </w:pPr>
            <w:r>
              <w:rPr>
                <w:rFonts w:hint="eastAsia"/>
                <w:noProof/>
              </w:rPr>
              <w:t>A</w:t>
            </w:r>
            <w:r>
              <w:rPr>
                <w:noProof/>
              </w:rPr>
              <w:t>mbient</w:t>
            </w:r>
            <w:r w:rsidR="00C149A1">
              <w:rPr>
                <w:noProof/>
              </w:rPr>
              <w:t>IoT</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317EC7" w:rsidR="001E41F3" w:rsidRDefault="003002B0">
            <w:pPr>
              <w:pStyle w:val="CRCoverPage"/>
              <w:spacing w:after="0"/>
              <w:ind w:left="100"/>
              <w:rPr>
                <w:noProof/>
                <w:lang w:eastAsia="zh-CN"/>
              </w:rPr>
            </w:pPr>
            <w:r>
              <w:rPr>
                <w:noProof/>
              </w:rPr>
              <w:t>202</w:t>
            </w:r>
            <w:r w:rsidR="00B9147B">
              <w:rPr>
                <w:noProof/>
              </w:rPr>
              <w:t>5</w:t>
            </w:r>
            <w:r>
              <w:rPr>
                <w:noProof/>
              </w:rPr>
              <w:t>-</w:t>
            </w:r>
            <w:r w:rsidR="00B9147B">
              <w:rPr>
                <w:noProof/>
              </w:rPr>
              <w:t>0</w:t>
            </w:r>
            <w:r w:rsidR="00052F18">
              <w:rPr>
                <w:noProof/>
                <w:lang w:eastAsia="zh-CN"/>
              </w:rPr>
              <w:t>8</w:t>
            </w:r>
            <w:r>
              <w:rPr>
                <w:noProof/>
              </w:rPr>
              <w:t>-</w:t>
            </w:r>
            <w:r w:rsidR="00052F18">
              <w:rPr>
                <w:noProof/>
                <w:lang w:eastAsia="zh-CN"/>
              </w:rPr>
              <w:t>2</w:t>
            </w:r>
            <w:r w:rsidR="005D1A2C">
              <w:rPr>
                <w:noProof/>
                <w:lang w:eastAsia="zh-CN"/>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2EBCC" w14:textId="4053E6D7" w:rsidR="001E4EF7" w:rsidRDefault="0022196F" w:rsidP="00F90C40">
            <w:pPr>
              <w:rPr>
                <w:rFonts w:ascii="Arial" w:eastAsia="Malgun Gothic" w:hAnsi="Arial" w:cs="Arial"/>
                <w:noProof/>
                <w:lang w:val="en-US" w:eastAsia="ko-KR"/>
              </w:rPr>
            </w:pPr>
            <w:r>
              <w:rPr>
                <w:rFonts w:ascii="Arial" w:eastAsia="Malgun Gothic" w:hAnsi="Arial" w:cs="Arial" w:hint="eastAsia"/>
                <w:noProof/>
                <w:lang w:val="en-US" w:eastAsia="ko-KR"/>
              </w:rPr>
              <w:t>T</w:t>
            </w:r>
            <w:r>
              <w:rPr>
                <w:rFonts w:ascii="Arial" w:eastAsia="Malgun Gothic" w:hAnsi="Arial" w:cs="Arial"/>
                <w:noProof/>
                <w:lang w:val="en-US" w:eastAsia="ko-KR"/>
              </w:rPr>
              <w:t>he general clause in 5.1 and 5.7.1 are empty.</w:t>
            </w:r>
          </w:p>
          <w:p w14:paraId="4AB1CFBA" w14:textId="17EE87F9" w:rsidR="0022196F" w:rsidRPr="001E4EF7" w:rsidRDefault="0022196F" w:rsidP="00F90C40">
            <w:pPr>
              <w:rPr>
                <w:rFonts w:ascii="Arial" w:eastAsia="Malgun Gothic" w:hAnsi="Arial" w:cs="Arial"/>
                <w:noProof/>
                <w:lang w:val="en-US" w:eastAsia="ko-KR"/>
              </w:rPr>
            </w:pPr>
            <w:r>
              <w:rPr>
                <w:rFonts w:ascii="Arial" w:eastAsia="Malgun Gothic" w:hAnsi="Arial" w:cs="Arial"/>
                <w:noProof/>
                <w:lang w:val="en-US" w:eastAsia="ko-KR"/>
              </w:rPr>
              <w:t>The format of AIoT Device permanent ID is defined in TS 23.003. No additional TS 29.xxx will further define the format.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DA60AB" w14:textId="59EF2331" w:rsidR="00723D43" w:rsidRDefault="0022196F" w:rsidP="00DE51A0">
            <w:pPr>
              <w:pStyle w:val="CRCoverPage"/>
              <w:spacing w:after="0"/>
              <w:rPr>
                <w:noProof/>
              </w:rPr>
            </w:pPr>
            <w:r>
              <w:rPr>
                <w:rFonts w:hint="eastAsia"/>
                <w:noProof/>
              </w:rPr>
              <w:t>S</w:t>
            </w:r>
            <w:r>
              <w:rPr>
                <w:noProof/>
              </w:rPr>
              <w:t>ome texts have been added in the general clause</w:t>
            </w:r>
            <w:r w:rsidR="00FD4010">
              <w:rPr>
                <w:noProof/>
              </w:rPr>
              <w:t>s.</w:t>
            </w:r>
          </w:p>
          <w:p w14:paraId="76C0712C" w14:textId="0F068FDF" w:rsidR="0022196F" w:rsidRDefault="0022196F" w:rsidP="00DE51A0">
            <w:pPr>
              <w:pStyle w:val="CRCoverPage"/>
              <w:spacing w:after="0"/>
              <w:rPr>
                <w:noProof/>
              </w:rPr>
            </w:pPr>
            <w:r>
              <w:rPr>
                <w:rFonts w:hint="eastAsia"/>
                <w:noProof/>
              </w:rPr>
              <w:t>T</w:t>
            </w:r>
            <w:r>
              <w:rPr>
                <w:noProof/>
              </w:rPr>
              <w:t xml:space="preserve">he EN in clause 5.7.2 is deleted.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F3C511" w14:textId="77777777" w:rsidR="001E41F3" w:rsidRDefault="0022196F" w:rsidP="00DE647C">
            <w:pPr>
              <w:pStyle w:val="CRCoverPage"/>
              <w:spacing w:after="0"/>
              <w:rPr>
                <w:noProof/>
              </w:rPr>
            </w:pPr>
            <w:r>
              <w:rPr>
                <w:noProof/>
              </w:rPr>
              <w:t>The general clauses are still empty.</w:t>
            </w:r>
          </w:p>
          <w:p w14:paraId="616621A5" w14:textId="6FE749A8" w:rsidR="0022196F" w:rsidRDefault="0022196F" w:rsidP="00DE647C">
            <w:pPr>
              <w:pStyle w:val="CRCoverPage"/>
              <w:spacing w:after="0"/>
              <w:rPr>
                <w:noProof/>
              </w:rPr>
            </w:pPr>
            <w:r>
              <w:rPr>
                <w:rFonts w:hint="eastAsia"/>
                <w:noProof/>
              </w:rPr>
              <w:t>T</w:t>
            </w:r>
            <w:r>
              <w:rPr>
                <w:noProof/>
              </w:rPr>
              <w:t>he editor’s note is not removed.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AEA639" w:rsidR="001E41F3" w:rsidRDefault="00914C86">
            <w:pPr>
              <w:pStyle w:val="CRCoverPage"/>
              <w:spacing w:after="0"/>
              <w:ind w:left="100"/>
              <w:rPr>
                <w:noProof/>
              </w:rPr>
            </w:pPr>
            <w:r>
              <w:rPr>
                <w:noProof/>
              </w:rPr>
              <w:t>5.1, 5.2.0 (new), 5.7.1, 5.7.2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4DF0D60" w14:textId="77777777" w:rsidR="00B26016" w:rsidRPr="004D3578" w:rsidRDefault="00B26016" w:rsidP="00B26016">
      <w:pPr>
        <w:pStyle w:val="1"/>
      </w:pPr>
      <w:bookmarkStart w:id="2" w:name="_Toc188883471"/>
      <w:bookmarkStart w:id="3" w:name="_Toc191462375"/>
      <w:bookmarkStart w:id="4" w:name="_Toc195709889"/>
      <w:bookmarkStart w:id="5" w:name="_Toc201240490"/>
      <w:bookmarkStart w:id="6" w:name="_Toc66692713"/>
      <w:bookmarkStart w:id="7" w:name="_Toc66701892"/>
      <w:bookmarkStart w:id="8" w:name="_Toc69883566"/>
      <w:bookmarkStart w:id="9" w:name="_Toc73625579"/>
      <w:bookmarkStart w:id="10" w:name="_Toc83206688"/>
      <w:r>
        <w:t>5</w:t>
      </w:r>
      <w:r w:rsidRPr="004D3578">
        <w:tab/>
      </w:r>
      <w:r w:rsidRPr="00324825">
        <w:t>High level functionality and features</w:t>
      </w:r>
      <w:bookmarkEnd w:id="2"/>
      <w:bookmarkEnd w:id="3"/>
      <w:bookmarkEnd w:id="4"/>
      <w:bookmarkEnd w:id="5"/>
    </w:p>
    <w:p w14:paraId="2C111EA0" w14:textId="77777777" w:rsidR="00B26016" w:rsidRDefault="00B26016" w:rsidP="00B26016">
      <w:pPr>
        <w:pStyle w:val="2"/>
      </w:pPr>
      <w:bookmarkStart w:id="11" w:name="_Toc188883472"/>
      <w:bookmarkStart w:id="12" w:name="_Toc191462376"/>
      <w:bookmarkStart w:id="13" w:name="_Toc195709890"/>
      <w:bookmarkStart w:id="14" w:name="_Toc201240491"/>
      <w:r>
        <w:t>5</w:t>
      </w:r>
      <w:r w:rsidRPr="004D3578">
        <w:t>.</w:t>
      </w:r>
      <w:r>
        <w:t>1</w:t>
      </w:r>
      <w:r w:rsidRPr="004D3578">
        <w:tab/>
      </w:r>
      <w:r>
        <w:t>General</w:t>
      </w:r>
      <w:bookmarkEnd w:id="11"/>
      <w:bookmarkEnd w:id="12"/>
      <w:bookmarkEnd w:id="13"/>
      <w:bookmarkEnd w:id="14"/>
    </w:p>
    <w:p w14:paraId="1B3C1C73" w14:textId="3FE61A8D" w:rsidR="00FE3ACC" w:rsidRDefault="00DF0224" w:rsidP="00670004">
      <w:pPr>
        <w:pStyle w:val="B2"/>
        <w:ind w:left="0" w:firstLine="0"/>
        <w:rPr>
          <w:lang w:eastAsia="zh-CN"/>
        </w:rPr>
      </w:pPr>
      <w:ins w:id="15" w:author="OPPO-Fei Lu" w:date="2025-07-31T12:35:00Z">
        <w:r w:rsidRPr="003964A6">
          <w:t xml:space="preserve">Clause 5 specifies the high level functionality and features </w:t>
        </w:r>
      </w:ins>
      <w:ins w:id="16" w:author="OPPO-Fei Lu" w:date="2025-07-31T12:36:00Z">
        <w:r>
          <w:t>to suppor</w:t>
        </w:r>
        <w:r w:rsidRPr="00F320AB">
          <w:t xml:space="preserve">t </w:t>
        </w:r>
        <w:r>
          <w:t>Ambient power-enabled Internet of Things</w:t>
        </w:r>
      </w:ins>
      <w:ins w:id="17" w:author="OPPO-Fei Lu" w:date="2025-07-31T12:37:00Z">
        <w:r w:rsidR="009C4097" w:rsidRPr="009C4097">
          <w:t xml:space="preserve"> </w:t>
        </w:r>
        <w:r w:rsidR="009C4097">
          <w:t>in</w:t>
        </w:r>
        <w:r w:rsidR="009C4097" w:rsidRPr="003964A6">
          <w:t xml:space="preserve"> the 5G System</w:t>
        </w:r>
      </w:ins>
      <w:ins w:id="18" w:author="OPPO-Fei Lu" w:date="2025-07-31T12:36:00Z">
        <w:r w:rsidR="00E2177E">
          <w:t>.</w:t>
        </w:r>
      </w:ins>
    </w:p>
    <w:p w14:paraId="4AA2B124" w14:textId="77777777" w:rsidR="00B26016" w:rsidRPr="00C807A3" w:rsidRDefault="00B26016" w:rsidP="00B26016">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3B02AA4" w14:textId="77777777" w:rsidR="00B26016" w:rsidRDefault="00B26016" w:rsidP="00B26016">
      <w:pPr>
        <w:pStyle w:val="2"/>
      </w:pPr>
      <w:bookmarkStart w:id="19" w:name="_Toc188883473"/>
      <w:bookmarkStart w:id="20" w:name="_Toc191462377"/>
      <w:bookmarkStart w:id="21" w:name="_Toc195709891"/>
      <w:bookmarkStart w:id="22" w:name="_Toc201240492"/>
      <w:r>
        <w:t>5</w:t>
      </w:r>
      <w:r w:rsidRPr="004D3578">
        <w:t>.</w:t>
      </w:r>
      <w:r>
        <w:t>2</w:t>
      </w:r>
      <w:r w:rsidRPr="004D3578">
        <w:tab/>
      </w:r>
      <w:proofErr w:type="spellStart"/>
      <w:r>
        <w:t>AIoT</w:t>
      </w:r>
      <w:proofErr w:type="spellEnd"/>
      <w:r>
        <w:t xml:space="preserve"> Services</w:t>
      </w:r>
      <w:bookmarkEnd w:id="19"/>
      <w:bookmarkEnd w:id="20"/>
      <w:bookmarkEnd w:id="21"/>
      <w:bookmarkEnd w:id="22"/>
    </w:p>
    <w:p w14:paraId="4926BED1" w14:textId="47EB76BD" w:rsidR="009C4097" w:rsidRDefault="009C4097" w:rsidP="009C4097">
      <w:pPr>
        <w:pStyle w:val="3"/>
        <w:rPr>
          <w:ins w:id="23" w:author="OPPO-Fei Lu" w:date="2025-07-31T12:37:00Z"/>
          <w:rFonts w:eastAsia="等线"/>
        </w:rPr>
      </w:pPr>
      <w:bookmarkStart w:id="24" w:name="_Toc191462378"/>
      <w:bookmarkStart w:id="25" w:name="_Toc195709892"/>
      <w:bookmarkStart w:id="26" w:name="_Toc201240493"/>
      <w:ins w:id="27" w:author="OPPO-Fei Lu" w:date="2025-07-31T12:37:00Z">
        <w:r>
          <w:rPr>
            <w:rFonts w:eastAsia="等线"/>
          </w:rPr>
          <w:t>5.2.</w:t>
        </w:r>
      </w:ins>
      <w:ins w:id="28" w:author="OPPO-Fei Lu" w:date="2025-07-31T12:38:00Z">
        <w:r w:rsidR="00874AF9">
          <w:rPr>
            <w:rFonts w:eastAsia="等线"/>
          </w:rPr>
          <w:t>0</w:t>
        </w:r>
      </w:ins>
      <w:ins w:id="29" w:author="OPPO-Fei Lu" w:date="2025-07-31T12:37:00Z">
        <w:r>
          <w:rPr>
            <w:rFonts w:eastAsia="等线"/>
          </w:rPr>
          <w:tab/>
        </w:r>
      </w:ins>
      <w:bookmarkEnd w:id="24"/>
      <w:bookmarkEnd w:id="25"/>
      <w:bookmarkEnd w:id="26"/>
      <w:ins w:id="30" w:author="OPPO-Fei Lu" w:date="2025-07-31T12:38:00Z">
        <w:r>
          <w:rPr>
            <w:rFonts w:eastAsia="等线"/>
          </w:rPr>
          <w:t>General</w:t>
        </w:r>
      </w:ins>
    </w:p>
    <w:p w14:paraId="68608BD3" w14:textId="404E862D" w:rsidR="00B26016" w:rsidRDefault="00B26016" w:rsidP="00B26016">
      <w:r>
        <w:t xml:space="preserve">The following </w:t>
      </w:r>
      <w:proofErr w:type="spellStart"/>
      <w:r>
        <w:t>AIoT</w:t>
      </w:r>
      <w:proofErr w:type="spellEnd"/>
      <w:r>
        <w:t xml:space="preserve"> Services are supported:</w:t>
      </w:r>
    </w:p>
    <w:p w14:paraId="5AE10AF9" w14:textId="77777777" w:rsidR="00B26016" w:rsidRDefault="00B26016" w:rsidP="00B26016">
      <w:pPr>
        <w:pStyle w:val="B1"/>
      </w:pPr>
      <w:r>
        <w:t>-</w:t>
      </w:r>
      <w:r>
        <w:tab/>
        <w:t>Inventory service;</w:t>
      </w:r>
    </w:p>
    <w:p w14:paraId="066ECCD3" w14:textId="77777777" w:rsidR="00B26016" w:rsidRDefault="00B26016" w:rsidP="00B26016">
      <w:pPr>
        <w:pStyle w:val="B1"/>
      </w:pPr>
      <w:r>
        <w:t>-</w:t>
      </w:r>
      <w:r>
        <w:tab/>
        <w:t>Command service.</w:t>
      </w:r>
    </w:p>
    <w:p w14:paraId="2643D787" w14:textId="77777777" w:rsidR="00B26016" w:rsidRDefault="00B26016"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8ECFEE4" w14:textId="77777777" w:rsidR="00B26016" w:rsidRPr="00E77C04" w:rsidRDefault="00B26016" w:rsidP="00B26016">
      <w:pPr>
        <w:pStyle w:val="2"/>
        <w:rPr>
          <w:lang w:val="fr-FR"/>
        </w:rPr>
      </w:pPr>
      <w:bookmarkStart w:id="31" w:name="_Toc188883478"/>
      <w:bookmarkStart w:id="32" w:name="_Toc191462384"/>
      <w:bookmarkStart w:id="33" w:name="_Toc195709902"/>
      <w:bookmarkStart w:id="34" w:name="_Toc201240506"/>
      <w:bookmarkEnd w:id="6"/>
      <w:bookmarkEnd w:id="7"/>
      <w:bookmarkEnd w:id="8"/>
      <w:bookmarkEnd w:id="9"/>
      <w:bookmarkEnd w:id="10"/>
      <w:r w:rsidRPr="00E77C04">
        <w:rPr>
          <w:lang w:val="fr-FR"/>
        </w:rPr>
        <w:t>5.7</w:t>
      </w:r>
      <w:r w:rsidRPr="00E77C04">
        <w:rPr>
          <w:lang w:val="fr-FR"/>
        </w:rPr>
        <w:tab/>
      </w:r>
      <w:proofErr w:type="spellStart"/>
      <w:r w:rsidRPr="00E77C04">
        <w:rPr>
          <w:lang w:val="fr-FR"/>
        </w:rPr>
        <w:t>Identifiers</w:t>
      </w:r>
      <w:bookmarkEnd w:id="31"/>
      <w:bookmarkEnd w:id="32"/>
      <w:bookmarkEnd w:id="33"/>
      <w:bookmarkEnd w:id="34"/>
      <w:proofErr w:type="spellEnd"/>
    </w:p>
    <w:p w14:paraId="16FB5BB7" w14:textId="77777777" w:rsidR="00B26016" w:rsidRPr="00E77C04" w:rsidRDefault="00B26016" w:rsidP="00B26016">
      <w:pPr>
        <w:pStyle w:val="3"/>
        <w:rPr>
          <w:lang w:val="fr-FR"/>
        </w:rPr>
      </w:pPr>
      <w:bookmarkStart w:id="35" w:name="_Toc188883479"/>
      <w:bookmarkStart w:id="36" w:name="_Toc191462385"/>
      <w:bookmarkStart w:id="37" w:name="_Toc195709903"/>
      <w:bookmarkStart w:id="38" w:name="_Toc201240507"/>
      <w:r w:rsidRPr="00E77C04">
        <w:rPr>
          <w:lang w:val="fr-FR"/>
        </w:rPr>
        <w:t>5.7.1</w:t>
      </w:r>
      <w:r w:rsidRPr="00E77C04">
        <w:rPr>
          <w:lang w:val="fr-FR"/>
        </w:rPr>
        <w:tab/>
        <w:t>General</w:t>
      </w:r>
      <w:bookmarkEnd w:id="35"/>
      <w:bookmarkEnd w:id="36"/>
      <w:bookmarkEnd w:id="37"/>
      <w:bookmarkEnd w:id="38"/>
    </w:p>
    <w:p w14:paraId="33D11C95" w14:textId="27EB8B78" w:rsidR="00BD46F2" w:rsidRPr="00E77C04" w:rsidRDefault="00BD46F2" w:rsidP="00BD46F2">
      <w:pPr>
        <w:rPr>
          <w:ins w:id="39" w:author="OPPO-Fei Lu" w:date="2025-07-31T12:39:00Z"/>
          <w:lang w:val="fr-FR"/>
        </w:rPr>
      </w:pPr>
      <w:ins w:id="40" w:author="OPPO-Fei Lu" w:date="2025-07-31T12:39:00Z">
        <w:r>
          <w:t xml:space="preserve">Each </w:t>
        </w:r>
        <w:proofErr w:type="spellStart"/>
        <w:r>
          <w:t>AIoT</w:t>
        </w:r>
        <w:proofErr w:type="spellEnd"/>
        <w:r>
          <w:t xml:space="preserve"> Device is identified by an </w:t>
        </w:r>
        <w:proofErr w:type="spellStart"/>
        <w:r>
          <w:t>AIoT</w:t>
        </w:r>
        <w:proofErr w:type="spellEnd"/>
        <w:r>
          <w:t xml:space="preserve"> Device ID. </w:t>
        </w:r>
      </w:ins>
    </w:p>
    <w:p w14:paraId="3424E4D2" w14:textId="011F1EA9" w:rsidR="00670004" w:rsidRPr="00BD46F2" w:rsidRDefault="00670004" w:rsidP="002E4CF8">
      <w:pPr>
        <w:rPr>
          <w:lang w:eastAsia="zh-CN"/>
        </w:rPr>
      </w:pPr>
    </w:p>
    <w:p w14:paraId="56FC9E00" w14:textId="77777777" w:rsidR="00B26016" w:rsidRPr="00C807A3" w:rsidRDefault="00B26016" w:rsidP="00B26016">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60902AB" w14:textId="77777777" w:rsidR="00A62A20" w:rsidRPr="00E77C04" w:rsidRDefault="00A62A20" w:rsidP="00A62A20">
      <w:pPr>
        <w:pStyle w:val="3"/>
        <w:rPr>
          <w:lang w:val="fr-FR"/>
        </w:rPr>
      </w:pPr>
      <w:bookmarkStart w:id="41" w:name="_Toc188883480"/>
      <w:bookmarkStart w:id="42" w:name="_Toc191462386"/>
      <w:bookmarkStart w:id="43" w:name="_Toc195709904"/>
      <w:bookmarkStart w:id="44" w:name="_Toc201240508"/>
      <w:r w:rsidRPr="00E77C04">
        <w:rPr>
          <w:lang w:val="fr-FR"/>
        </w:rPr>
        <w:t>5.7.2</w:t>
      </w:r>
      <w:r w:rsidRPr="00E77C04">
        <w:rPr>
          <w:lang w:val="fr-FR"/>
        </w:rPr>
        <w:tab/>
      </w:r>
      <w:proofErr w:type="spellStart"/>
      <w:r w:rsidRPr="00E77C04">
        <w:rPr>
          <w:lang w:val="fr-FR"/>
        </w:rPr>
        <w:t>AIoT</w:t>
      </w:r>
      <w:proofErr w:type="spellEnd"/>
      <w:r w:rsidRPr="00E77C04">
        <w:rPr>
          <w:lang w:val="fr-FR"/>
        </w:rPr>
        <w:t xml:space="preserve"> </w:t>
      </w:r>
      <w:proofErr w:type="spellStart"/>
      <w:r w:rsidRPr="00E77C04">
        <w:rPr>
          <w:lang w:val="fr-FR"/>
        </w:rPr>
        <w:t>Device</w:t>
      </w:r>
      <w:proofErr w:type="spellEnd"/>
      <w:r w:rsidRPr="00E77C04">
        <w:rPr>
          <w:lang w:val="fr-FR"/>
        </w:rPr>
        <w:t xml:space="preserve"> Permanent Identifier</w:t>
      </w:r>
      <w:bookmarkEnd w:id="41"/>
      <w:bookmarkEnd w:id="42"/>
      <w:bookmarkEnd w:id="43"/>
      <w:bookmarkEnd w:id="44"/>
    </w:p>
    <w:p w14:paraId="62B83C0D" w14:textId="77777777" w:rsidR="00A62A20" w:rsidRPr="00302B55" w:rsidRDefault="00A62A20" w:rsidP="00A62A20">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等线" w:hint="eastAsia"/>
        </w:rPr>
        <w:t>,</w:t>
      </w:r>
      <w:r w:rsidRPr="00A51F28">
        <w:rPr>
          <w:rFonts w:eastAsia="等线"/>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 xml:space="preserve">dentifier shall be allocated to each </w:t>
      </w:r>
      <w:proofErr w:type="spellStart"/>
      <w:r w:rsidRPr="00A51F28">
        <w:t>AIoT</w:t>
      </w:r>
      <w:proofErr w:type="spellEnd"/>
      <w:r w:rsidRPr="00A51F28">
        <w:t xml:space="preserve"> </w:t>
      </w:r>
      <w:r w:rsidRPr="00755163">
        <w:t>D</w:t>
      </w:r>
      <w:r w:rsidRPr="00A51F28">
        <w:t xml:space="preserve">evice. An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Pr="00755163">
        <w:t>AIoT</w:t>
      </w:r>
      <w:proofErr w:type="spellEnd"/>
      <w:r w:rsidRPr="00755163">
        <w:t xml:space="preserve"> Device Permanent Identifier</w:t>
      </w:r>
      <w:r w:rsidRPr="00A51F28">
        <w:t xml:space="preserve"> is used to identify an </w:t>
      </w:r>
      <w:proofErr w:type="spellStart"/>
      <w:r w:rsidRPr="00A51F28">
        <w:t>AIoT</w:t>
      </w:r>
      <w:proofErr w:type="spellEnd"/>
      <w:r w:rsidRPr="00A51F28">
        <w:t xml:space="preserve"> </w:t>
      </w:r>
      <w:r w:rsidRPr="00755163">
        <w:t>D</w:t>
      </w:r>
      <w:r w:rsidRPr="00A51F28">
        <w:t xml:space="preserve">evice and locate the entity where the </w:t>
      </w:r>
      <w:proofErr w:type="spellStart"/>
      <w:r w:rsidRPr="00A51F28">
        <w:t>AIoT</w:t>
      </w:r>
      <w:proofErr w:type="spellEnd"/>
      <w:r w:rsidRPr="00A51F28">
        <w:t xml:space="preserve"> </w:t>
      </w:r>
      <w:r w:rsidRPr="00755163">
        <w:t>D</w:t>
      </w:r>
      <w:r w:rsidRPr="00A51F28">
        <w:t>evice related information is stored.</w:t>
      </w:r>
    </w:p>
    <w:p w14:paraId="50E4A812" w14:textId="77777777" w:rsidR="00A62A20" w:rsidRPr="003A0715" w:rsidRDefault="00A62A20" w:rsidP="00A62A20">
      <w:pPr>
        <w:pStyle w:val="NO"/>
        <w:rPr>
          <w:rFonts w:eastAsia="等线"/>
          <w:lang w:eastAsia="zh-CN"/>
        </w:rPr>
      </w:pPr>
      <w:r>
        <w:rPr>
          <w:rFonts w:eastAsia="等线"/>
          <w:lang w:eastAsia="zh-CN"/>
        </w:rPr>
        <w:t>NOTE 1:</w:t>
      </w:r>
      <w:r>
        <w:rPr>
          <w:rFonts w:eastAsia="等线"/>
          <w:lang w:eastAsia="zh-CN"/>
        </w:rPr>
        <w:tab/>
        <w:t xml:space="preserve">How to configure </w:t>
      </w:r>
      <w:r w:rsidRPr="00755163">
        <w:rPr>
          <w:rFonts w:eastAsia="等线"/>
          <w:lang w:eastAsia="zh-CN"/>
        </w:rPr>
        <w:t xml:space="preserve">an </w:t>
      </w:r>
      <w:proofErr w:type="spellStart"/>
      <w:r>
        <w:rPr>
          <w:rFonts w:eastAsia="等线"/>
          <w:lang w:eastAsia="zh-CN"/>
        </w:rPr>
        <w:t>AIoT</w:t>
      </w:r>
      <w:proofErr w:type="spellEnd"/>
      <w:r>
        <w:rPr>
          <w:rFonts w:eastAsia="等线"/>
          <w:lang w:eastAsia="zh-CN"/>
        </w:rPr>
        <w:t xml:space="preserve"> </w:t>
      </w:r>
      <w:r w:rsidRPr="00755163">
        <w:rPr>
          <w:rFonts w:eastAsia="等线"/>
          <w:lang w:eastAsia="zh-CN"/>
        </w:rPr>
        <w:t>D</w:t>
      </w:r>
      <w:r>
        <w:rPr>
          <w:rFonts w:eastAsia="等线"/>
          <w:lang w:eastAsia="zh-CN"/>
        </w:rPr>
        <w:t xml:space="preserve">evice with the </w:t>
      </w:r>
      <w:proofErr w:type="spellStart"/>
      <w:r>
        <w:rPr>
          <w:rFonts w:eastAsia="等线"/>
          <w:lang w:eastAsia="zh-CN"/>
        </w:rPr>
        <w:t>AIoT</w:t>
      </w:r>
      <w:proofErr w:type="spellEnd"/>
      <w:r>
        <w:rPr>
          <w:rFonts w:eastAsia="等线"/>
          <w:lang w:eastAsia="zh-CN"/>
        </w:rPr>
        <w:t xml:space="preserve"> </w:t>
      </w:r>
      <w:r w:rsidRPr="00755163">
        <w:rPr>
          <w:rFonts w:eastAsia="等线"/>
          <w:lang w:eastAsia="zh-CN"/>
        </w:rPr>
        <w:t>D</w:t>
      </w:r>
      <w:r>
        <w:rPr>
          <w:rFonts w:eastAsia="等线"/>
          <w:lang w:eastAsia="zh-CN"/>
        </w:rPr>
        <w:t>evice</w:t>
      </w:r>
      <w:r w:rsidRPr="00C3429A">
        <w:rPr>
          <w:rFonts w:eastAsia="等线"/>
          <w:lang w:eastAsia="zh-CN"/>
        </w:rPr>
        <w:t xml:space="preserve"> </w:t>
      </w:r>
      <w:r w:rsidRPr="00755163">
        <w:rPr>
          <w:rFonts w:eastAsia="等线"/>
          <w:lang w:eastAsia="zh-CN"/>
        </w:rPr>
        <w:t>Permanent</w:t>
      </w:r>
      <w:r>
        <w:rPr>
          <w:rFonts w:eastAsia="等线"/>
          <w:lang w:eastAsia="zh-CN"/>
        </w:rPr>
        <w:t xml:space="preserve"> </w:t>
      </w:r>
      <w:r w:rsidRPr="00755163">
        <w:rPr>
          <w:rFonts w:eastAsia="等线"/>
          <w:lang w:eastAsia="zh-CN"/>
        </w:rPr>
        <w:t>I</w:t>
      </w:r>
      <w:r>
        <w:rPr>
          <w:rFonts w:eastAsia="等线"/>
          <w:lang w:eastAsia="zh-CN"/>
        </w:rPr>
        <w:t>dentifier is out of scope</w:t>
      </w:r>
      <w:r w:rsidRPr="00755163">
        <w:rPr>
          <w:rFonts w:eastAsia="等线"/>
          <w:lang w:eastAsia="zh-CN"/>
        </w:rPr>
        <w:t xml:space="preserve"> of this specification</w:t>
      </w:r>
      <w:r>
        <w:rPr>
          <w:rFonts w:eastAsia="等线"/>
          <w:lang w:eastAsia="zh-CN"/>
        </w:rPr>
        <w:t>.</w:t>
      </w:r>
    </w:p>
    <w:p w14:paraId="6F10A336" w14:textId="77777777" w:rsidR="00A62A20" w:rsidRDefault="00A62A20" w:rsidP="00A62A20">
      <w:r w:rsidRPr="00302B55">
        <w:t xml:space="preserve">The </w:t>
      </w:r>
      <w:proofErr w:type="spellStart"/>
      <w:r w:rsidRPr="00302B55">
        <w:t>AIoT</w:t>
      </w:r>
      <w:proofErr w:type="spellEnd"/>
      <w:r w:rsidRPr="00302B55">
        <w:t xml:space="preserve">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6C52454D" w14:textId="77777777" w:rsidR="00A62A20" w:rsidRDefault="00A62A20" w:rsidP="00A62A20">
      <w:pPr>
        <w:pStyle w:val="B1"/>
      </w:pPr>
      <w:r>
        <w:t>-</w:t>
      </w:r>
      <w:r w:rsidRPr="001B7C50">
        <w:tab/>
      </w:r>
      <w:r>
        <w:t xml:space="preserve">The ID </w:t>
      </w:r>
      <w:r w:rsidRPr="00755163">
        <w:t>T</w:t>
      </w:r>
      <w:r>
        <w:t xml:space="preserve">ype, </w:t>
      </w:r>
      <w:r w:rsidRPr="00153820">
        <w:rPr>
          <w:rFonts w:eastAsia="等线"/>
        </w:rPr>
        <w:t>including</w:t>
      </w:r>
      <w:r>
        <w:t>:</w:t>
      </w:r>
    </w:p>
    <w:p w14:paraId="2B399063" w14:textId="77777777" w:rsidR="00A62A20" w:rsidRPr="008D71D0" w:rsidRDefault="00A62A20" w:rsidP="00A62A20">
      <w:pPr>
        <w:pStyle w:val="B2"/>
      </w:pPr>
      <w:r w:rsidRPr="006E600C">
        <w:t>-</w:t>
      </w:r>
      <w:r w:rsidRPr="001B7C50">
        <w:tab/>
      </w:r>
      <w:r w:rsidRPr="008D71D0">
        <w:t xml:space="preserve">Information indicating whether a </w:t>
      </w:r>
      <w:r w:rsidRPr="00755163">
        <w:t>PLMN ID is included</w:t>
      </w:r>
      <w:r w:rsidRPr="008D71D0">
        <w:t>.</w:t>
      </w:r>
    </w:p>
    <w:p w14:paraId="5A64F1B7" w14:textId="77777777" w:rsidR="00A62A20" w:rsidRDefault="00A62A20" w:rsidP="00A62A20">
      <w:pPr>
        <w:pStyle w:val="B2"/>
      </w:pPr>
      <w:r w:rsidRPr="00755163">
        <w:t>-</w:t>
      </w:r>
      <w:r w:rsidRPr="00755163">
        <w:tab/>
        <w:t>Information indicating whether a NID is included.</w:t>
      </w:r>
    </w:p>
    <w:p w14:paraId="6D99EBD2" w14:textId="77777777" w:rsidR="00A62A20" w:rsidRPr="008D71D0" w:rsidRDefault="00A62A20" w:rsidP="00A62A20">
      <w:pPr>
        <w:pStyle w:val="B2"/>
      </w:pPr>
      <w:r w:rsidRPr="008D71D0">
        <w:t>-</w:t>
      </w:r>
      <w:r w:rsidRPr="001B7C50">
        <w:tab/>
      </w:r>
      <w:r w:rsidRPr="008D71D0">
        <w:t>Information indicating whether a third party identifier</w:t>
      </w:r>
      <w:r w:rsidRPr="00755163">
        <w:t xml:space="preserve"> is included</w:t>
      </w:r>
      <w:r w:rsidRPr="008D71D0">
        <w:t>.</w:t>
      </w:r>
    </w:p>
    <w:p w14:paraId="44F8B82C" w14:textId="77777777" w:rsidR="00A62A20" w:rsidRPr="008D71D0" w:rsidRDefault="00A62A20" w:rsidP="00A62A20">
      <w:pPr>
        <w:pStyle w:val="B2"/>
      </w:pPr>
      <w:r w:rsidRPr="008D71D0">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r w:rsidRPr="00755163">
        <w:t>an</w:t>
      </w:r>
      <w:r w:rsidRPr="008D71D0" w:rsidDel="0062056C">
        <w:t xml:space="preserve"> </w:t>
      </w:r>
      <w:r w:rsidRPr="008D71D0">
        <w:t xml:space="preserve"> EPC or unstructured information.</w:t>
      </w:r>
    </w:p>
    <w:p w14:paraId="14BE4495" w14:textId="77777777" w:rsidR="00A62A20" w:rsidRPr="002B3E9C" w:rsidRDefault="00A62A20" w:rsidP="00A62A20">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6259BE60" w14:textId="77777777" w:rsidR="00A62A20" w:rsidRPr="002B3E9C" w:rsidRDefault="00A62A20" w:rsidP="00A62A20">
      <w:pPr>
        <w:pStyle w:val="B2"/>
      </w:pPr>
      <w:r w:rsidRPr="002B3E9C">
        <w:lastRenderedPageBreak/>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type indicates it is included</w:t>
      </w:r>
    </w:p>
    <w:p w14:paraId="27E95632" w14:textId="77777777" w:rsidR="00A62A20" w:rsidRDefault="00A62A20" w:rsidP="00A62A20">
      <w:pPr>
        <w:pStyle w:val="B2"/>
      </w:pPr>
      <w:r w:rsidRPr="00755163">
        <w:t>-</w:t>
      </w:r>
      <w:r w:rsidRPr="00755163">
        <w:tab/>
        <w:t>A Network Identifier (NID) as specified in TS</w:t>
      </w:r>
      <w:r>
        <w:t> </w:t>
      </w:r>
      <w:r w:rsidRPr="00755163">
        <w:t>23.003</w:t>
      </w:r>
      <w:r>
        <w:t> </w:t>
      </w:r>
      <w:r w:rsidRPr="00755163">
        <w:t>[6] when the information in the ID type indicates it is included.</w:t>
      </w:r>
    </w:p>
    <w:p w14:paraId="3D9C9687" w14:textId="77777777" w:rsidR="00A62A20" w:rsidRPr="002B3E9C" w:rsidRDefault="00A62A20" w:rsidP="00A62A20">
      <w:pPr>
        <w:pStyle w:val="B2"/>
      </w:pPr>
      <w:r w:rsidRPr="002B3E9C">
        <w:t>-</w:t>
      </w:r>
      <w:r w:rsidRPr="001B7C50">
        <w:tab/>
      </w:r>
      <w:r w:rsidRPr="002B3E9C">
        <w:t xml:space="preserve">A third party identifier used to identify a third party </w:t>
      </w:r>
      <w:r w:rsidRPr="00755163">
        <w:t>when the information in the ID type indicates it is included</w:t>
      </w:r>
      <w:r w:rsidRPr="002B3E9C">
        <w:t>.</w:t>
      </w:r>
    </w:p>
    <w:p w14:paraId="3B479521" w14:textId="77777777" w:rsidR="00A62A20" w:rsidRPr="002B3E9C" w:rsidRDefault="00A62A20" w:rsidP="00A62A20">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4430F5E5" w14:textId="77777777" w:rsidR="00A62A20" w:rsidRPr="002B3E9C" w:rsidRDefault="00A62A20" w:rsidP="00A62A20">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2556230A" w14:textId="77777777" w:rsidR="00A62A20" w:rsidRPr="002B3E9C" w:rsidRDefault="00A62A20" w:rsidP="00A62A20">
      <w:pPr>
        <w:pStyle w:val="B2"/>
      </w:pPr>
      <w:r w:rsidRPr="002B3E9C">
        <w:t>-</w:t>
      </w:r>
      <w:r w:rsidRPr="001B7C50">
        <w:tab/>
      </w:r>
      <w:r w:rsidRPr="00755163">
        <w:t>U</w:t>
      </w:r>
      <w:r w:rsidRPr="002B3E9C">
        <w:t>nstructured information</w:t>
      </w:r>
      <w:r w:rsidRPr="00755163">
        <w:t>, where the contents is defined by the allocator</w:t>
      </w:r>
      <w:r w:rsidRPr="002B3E9C">
        <w:t>.</w:t>
      </w:r>
    </w:p>
    <w:p w14:paraId="748B1018" w14:textId="77777777" w:rsidR="00A62A20" w:rsidRPr="002B3E9C" w:rsidRDefault="00A62A20" w:rsidP="00A62A20">
      <w:pPr>
        <w:pStyle w:val="TH"/>
      </w:pPr>
      <w:r w:rsidRPr="00755163">
        <w:object w:dxaOrig="13936" w:dyaOrig="2040" w14:anchorId="791F6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9.65pt" o:ole="">
            <v:imagedata r:id="rId13" o:title=""/>
          </v:shape>
          <o:OLEObject Type="Embed" ProgID="Visio.Drawing.15" ShapeID="_x0000_i1025" DrawAspect="Content" ObjectID="_1816604100" r:id="rId14"/>
        </w:object>
      </w:r>
    </w:p>
    <w:p w14:paraId="15F56447" w14:textId="77777777" w:rsidR="00A62A20" w:rsidRPr="00A51F28" w:rsidRDefault="00A62A20" w:rsidP="00A62A20">
      <w:pPr>
        <w:pStyle w:val="TF"/>
        <w:rPr>
          <w:rFonts w:eastAsia="等线"/>
          <w:lang w:val="fr-FR"/>
        </w:rPr>
      </w:pPr>
      <w:r w:rsidRPr="00A51F28">
        <w:rPr>
          <w:rFonts w:eastAsia="等线" w:hint="eastAsia"/>
          <w:lang w:val="fr-FR"/>
        </w:rPr>
        <w:t>F</w:t>
      </w:r>
      <w:r w:rsidRPr="00A51F28">
        <w:rPr>
          <w:rFonts w:eastAsia="等线"/>
          <w:lang w:val="fr-FR"/>
        </w:rPr>
        <w:t xml:space="preserve">igure </w:t>
      </w:r>
      <w:r w:rsidRPr="00A51F28">
        <w:rPr>
          <w:lang w:val="fr-FR"/>
        </w:rPr>
        <w:t xml:space="preserve">5.7.2-1: </w:t>
      </w:r>
      <w:proofErr w:type="spellStart"/>
      <w:r w:rsidRPr="00A51F28">
        <w:rPr>
          <w:lang w:val="fr-FR"/>
        </w:rPr>
        <w:t>AIoT</w:t>
      </w:r>
      <w:proofErr w:type="spellEnd"/>
      <w:r w:rsidRPr="00A51F28">
        <w:rPr>
          <w:lang w:val="fr-FR"/>
        </w:rPr>
        <w:t xml:space="preserve"> </w:t>
      </w:r>
      <w:proofErr w:type="spellStart"/>
      <w:r w:rsidRPr="00755163">
        <w:rPr>
          <w:lang w:val="fr-FR"/>
        </w:rPr>
        <w:t>D</w:t>
      </w:r>
      <w:r w:rsidRPr="00A51F28">
        <w:rPr>
          <w:lang w:val="fr-FR"/>
        </w:rPr>
        <w:t>evice</w:t>
      </w:r>
      <w:proofErr w:type="spellEnd"/>
      <w:r w:rsidRPr="00A51F28">
        <w:rPr>
          <w:lang w:val="fr-FR"/>
        </w:rPr>
        <w:t xml:space="preserv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0214BF81" w14:textId="77777777" w:rsidR="00A62A20" w:rsidRPr="00F96191" w:rsidRDefault="00A62A20" w:rsidP="00A62A20">
      <w:pPr>
        <w:rPr>
          <w:rFonts w:eastAsia="等线"/>
        </w:rPr>
      </w:pPr>
      <w:r w:rsidRPr="00755163">
        <w:t>An</w:t>
      </w:r>
      <w:r>
        <w:rPr>
          <w:rFonts w:eastAsia="等线"/>
        </w:rPr>
        <w:t xml:space="preserve"> operator allocated </w:t>
      </w:r>
      <w:proofErr w:type="spellStart"/>
      <w:r w:rsidRPr="00755163">
        <w:t>AIoT</w:t>
      </w:r>
      <w:proofErr w:type="spellEnd"/>
      <w:r w:rsidRPr="00755163">
        <w:t xml:space="preserve">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w:t>
      </w:r>
      <w:proofErr w:type="spellStart"/>
      <w:r w:rsidRPr="00755163">
        <w:t>AIoT</w:t>
      </w:r>
      <w:proofErr w:type="spellEnd"/>
      <w:r w:rsidRPr="00755163">
        <w:t xml:space="preserve"> Device </w:t>
      </w:r>
      <w:r w:rsidRPr="00D02B04">
        <w:t>Permanent Identifier</w:t>
      </w:r>
      <w:r>
        <w:rPr>
          <w:rFonts w:eastAsia="等线"/>
        </w:rPr>
        <w:t>.</w:t>
      </w:r>
    </w:p>
    <w:p w14:paraId="710364D1" w14:textId="77777777" w:rsidR="00A62A20" w:rsidRPr="00F56316" w:rsidRDefault="00A62A20" w:rsidP="00A62A20">
      <w:pPr>
        <w:rPr>
          <w:rFonts w:eastAsia="Yu Mincho"/>
        </w:rPr>
      </w:pPr>
      <w:r w:rsidRPr="00755163">
        <w:rPr>
          <w:rFonts w:eastAsia="等线"/>
        </w:rPr>
        <w:t>A</w:t>
      </w:r>
      <w:r w:rsidRPr="00F96191">
        <w:rPr>
          <w:rFonts w:eastAsia="等线"/>
        </w:rPr>
        <w:t xml:space="preserve"> third party allocated </w:t>
      </w:r>
      <w:proofErr w:type="spellStart"/>
      <w:r w:rsidRPr="00755163">
        <w:t>AIoT</w:t>
      </w:r>
      <w:proofErr w:type="spellEnd"/>
      <w:r w:rsidRPr="00755163">
        <w:t xml:space="preserve"> Device Permanent Identifier</w:t>
      </w:r>
      <w:r w:rsidRPr="00E85961">
        <w:rPr>
          <w:rFonts w:eastAsia="等线"/>
        </w:rPr>
        <w:t xml:space="preserve"> </w:t>
      </w:r>
      <w:r w:rsidRPr="00755163">
        <w:rPr>
          <w:rFonts w:eastAsia="等线"/>
        </w:rPr>
        <w:t>may include none of the following informatio</w:t>
      </w:r>
      <w:r w:rsidRPr="00D02B04">
        <w:rPr>
          <w:rFonts w:eastAsia="等线"/>
        </w:rPr>
        <w:t>n or include</w:t>
      </w:r>
      <w:r w:rsidRPr="00755163">
        <w:rPr>
          <w:rFonts w:eastAsia="等线"/>
        </w:rPr>
        <w:t xml:space="preserve"> any combination of at least one kind of the following information: a</w:t>
      </w:r>
      <w:r w:rsidRPr="00755436">
        <w:rPr>
          <w:rFonts w:eastAsia="等线"/>
        </w:rPr>
        <w:t xml:space="preserve"> </w:t>
      </w:r>
      <w:r w:rsidRPr="00755163">
        <w:rPr>
          <w:rFonts w:eastAsia="等线"/>
        </w:rPr>
        <w:t>PLMN</w:t>
      </w:r>
      <w:r w:rsidRPr="00F96191">
        <w:rPr>
          <w:rFonts w:eastAsia="等线"/>
        </w:rPr>
        <w:t xml:space="preserve"> </w:t>
      </w:r>
      <w:r w:rsidRPr="00755163">
        <w:rPr>
          <w:rFonts w:eastAsia="等线"/>
        </w:rPr>
        <w:t>I</w:t>
      </w:r>
      <w:r w:rsidRPr="00F96191">
        <w:rPr>
          <w:rFonts w:eastAsia="等线"/>
        </w:rPr>
        <w:t>dentifier</w:t>
      </w:r>
      <w:r w:rsidRPr="00755163">
        <w:rPr>
          <w:rFonts w:eastAsia="等线"/>
        </w:rPr>
        <w:t>, NID or</w:t>
      </w:r>
      <w:r>
        <w:rPr>
          <w:rFonts w:eastAsia="等线"/>
        </w:rPr>
        <w:t xml:space="preserve"> the third party identifier.</w:t>
      </w:r>
    </w:p>
    <w:p w14:paraId="2A3FA588" w14:textId="000CA71C" w:rsidR="00A62A20" w:rsidRPr="00497E95" w:rsidRDefault="00A62A20" w:rsidP="00A62A20">
      <w:pPr>
        <w:pStyle w:val="NO"/>
        <w:rPr>
          <w:rFonts w:eastAsia="等线"/>
        </w:rPr>
      </w:pPr>
      <w:r w:rsidRPr="00F205C2">
        <w:rPr>
          <w:rFonts w:eastAsia="等线"/>
        </w:rPr>
        <w:t>NOTE</w:t>
      </w:r>
      <w:r>
        <w:rPr>
          <w:rFonts w:eastAsia="等线"/>
        </w:rPr>
        <w:t> </w:t>
      </w:r>
      <w:r w:rsidRPr="00F205C2">
        <w:rPr>
          <w:rFonts w:eastAsia="等线"/>
        </w:rPr>
        <w:t>3</w:t>
      </w:r>
      <w:r w:rsidRPr="00DC6D4A">
        <w:rPr>
          <w:rFonts w:eastAsia="等线"/>
        </w:rPr>
        <w:t>:</w:t>
      </w:r>
      <w:r w:rsidRPr="00DC6D4A">
        <w:rPr>
          <w:rFonts w:eastAsia="等线"/>
        </w:rPr>
        <w:tab/>
      </w:r>
      <w:r w:rsidRPr="009E6DAF">
        <w:rPr>
          <w:rFonts w:eastAsia="等线"/>
        </w:rPr>
        <w:t xml:space="preserve">The length of ID </w:t>
      </w:r>
      <w:r w:rsidRPr="00755163">
        <w:rPr>
          <w:rFonts w:eastAsia="等线"/>
        </w:rPr>
        <w:t>T</w:t>
      </w:r>
      <w:r w:rsidRPr="009E6DAF">
        <w:rPr>
          <w:rFonts w:eastAsia="等线"/>
        </w:rPr>
        <w:t xml:space="preserve">ype, </w:t>
      </w:r>
      <w:r w:rsidRPr="00755163">
        <w:rPr>
          <w:rFonts w:eastAsia="等线"/>
        </w:rPr>
        <w:t>PLMN</w:t>
      </w:r>
      <w:r w:rsidRPr="009E6DAF">
        <w:rPr>
          <w:rFonts w:eastAsia="等线"/>
        </w:rPr>
        <w:t xml:space="preserve"> Identifier (if present)</w:t>
      </w:r>
      <w:r w:rsidRPr="00755163">
        <w:rPr>
          <w:rFonts w:eastAsia="等线"/>
        </w:rPr>
        <w:t>, NID (if present)</w:t>
      </w:r>
      <w:r w:rsidRPr="009E6DAF">
        <w:rPr>
          <w:rFonts w:eastAsia="等线"/>
        </w:rPr>
        <w:t xml:space="preserve"> and the third party identifier (if present)</w:t>
      </w:r>
      <w:r w:rsidRPr="001D47B5">
        <w:rPr>
          <w:rFonts w:eastAsia="等线"/>
        </w:rPr>
        <w:t xml:space="preserve"> </w:t>
      </w:r>
      <w:r w:rsidRPr="00755163">
        <w:rPr>
          <w:rFonts w:eastAsia="等线"/>
        </w:rPr>
        <w:t>components is</w:t>
      </w:r>
      <w:r w:rsidRPr="009E6DAF">
        <w:rPr>
          <w:rFonts w:eastAsia="等线"/>
        </w:rPr>
        <w:t xml:space="preserve"> fixed. The length of </w:t>
      </w:r>
      <w:r w:rsidRPr="003004C1">
        <w:rPr>
          <w:rFonts w:eastAsia="等线"/>
        </w:rPr>
        <w:t xml:space="preserve">the </w:t>
      </w:r>
      <w:r w:rsidRPr="00755163">
        <w:rPr>
          <w:rFonts w:eastAsia="等线"/>
        </w:rPr>
        <w:t>I</w:t>
      </w:r>
      <w:r w:rsidRPr="003004C1">
        <w:rPr>
          <w:rFonts w:eastAsia="等线"/>
        </w:rPr>
        <w:t xml:space="preserve">dentification </w:t>
      </w:r>
      <w:r w:rsidRPr="00755163">
        <w:rPr>
          <w:rFonts w:eastAsia="等线"/>
        </w:rPr>
        <w:t>I</w:t>
      </w:r>
      <w:r w:rsidRPr="003004C1">
        <w:rPr>
          <w:rFonts w:eastAsia="等线"/>
        </w:rPr>
        <w:t xml:space="preserve">nformation </w:t>
      </w:r>
      <w:r w:rsidRPr="00577F0F">
        <w:rPr>
          <w:rFonts w:eastAsia="等线"/>
        </w:rPr>
        <w:t xml:space="preserve">is </w:t>
      </w:r>
      <w:r w:rsidRPr="00755163">
        <w:rPr>
          <w:rFonts w:eastAsia="等线"/>
        </w:rPr>
        <w:t>variable</w:t>
      </w:r>
      <w:r w:rsidRPr="00577F0F">
        <w:rPr>
          <w:rFonts w:eastAsia="等线"/>
        </w:rPr>
        <w:t xml:space="preserve">. </w:t>
      </w:r>
      <w:r w:rsidRPr="00D77C71">
        <w:rPr>
          <w:rFonts w:eastAsia="等线"/>
        </w:rPr>
        <w:t>The detail</w:t>
      </w:r>
      <w:r w:rsidRPr="003C6B4F">
        <w:rPr>
          <w:rFonts w:eastAsia="等线"/>
        </w:rPr>
        <w:t>s are specified in TS</w:t>
      </w:r>
      <w:r>
        <w:rPr>
          <w:rFonts w:eastAsia="等线"/>
        </w:rPr>
        <w:t> </w:t>
      </w:r>
      <w:r w:rsidRPr="003C6B4F">
        <w:rPr>
          <w:rFonts w:eastAsia="等线"/>
        </w:rPr>
        <w:t>23.003</w:t>
      </w:r>
      <w:r>
        <w:rPr>
          <w:rFonts w:eastAsia="等线"/>
        </w:rPr>
        <w:t> </w:t>
      </w:r>
      <w:r w:rsidRPr="003C6B4F">
        <w:rPr>
          <w:rFonts w:eastAsia="等线"/>
        </w:rPr>
        <w:t>[</w:t>
      </w:r>
      <w:r>
        <w:rPr>
          <w:rFonts w:eastAsia="等线"/>
        </w:rPr>
        <w:t>6</w:t>
      </w:r>
      <w:r w:rsidRPr="003C6B4F">
        <w:rPr>
          <w:rFonts w:eastAsia="等线"/>
        </w:rPr>
        <w:t>]</w:t>
      </w:r>
      <w:del w:id="45" w:author="OPPO-Fei Lu" w:date="2025-07-31T12:25:00Z">
        <w:r w:rsidRPr="003C6B4F" w:rsidDel="00A62A20">
          <w:rPr>
            <w:rFonts w:eastAsia="等线"/>
          </w:rPr>
          <w:delText xml:space="preserve"> </w:delText>
        </w:r>
        <w:r w:rsidRPr="00AE2680" w:rsidDel="00A62A20">
          <w:rPr>
            <w:rFonts w:eastAsia="等线"/>
          </w:rPr>
          <w:delText xml:space="preserve">and </w:delText>
        </w:r>
        <w:r w:rsidRPr="00AE2680" w:rsidDel="00A62A20">
          <w:rPr>
            <w:rFonts w:eastAsia="等线"/>
            <w:b/>
            <w:bCs/>
          </w:rPr>
          <w:delText>TS 29.xxx [xx]</w:delText>
        </w:r>
      </w:del>
      <w:r w:rsidRPr="00AE2680">
        <w:rPr>
          <w:rFonts w:eastAsia="等线"/>
        </w:rPr>
        <w:t>.</w:t>
      </w:r>
    </w:p>
    <w:p w14:paraId="66BE29B2" w14:textId="6BBD8AC5" w:rsidR="00A62A20" w:rsidDel="00A62A20" w:rsidRDefault="00A62A20" w:rsidP="00A62A20">
      <w:pPr>
        <w:pStyle w:val="EditorsNote"/>
        <w:rPr>
          <w:del w:id="46" w:author="OPPO-Fei Lu" w:date="2025-07-31T12:25:00Z"/>
        </w:rPr>
      </w:pPr>
      <w:del w:id="47" w:author="OPPO-Fei Lu" w:date="2025-07-31T12:25:00Z">
        <w:r w:rsidDel="00A62A20">
          <w:delText>Editor's note:</w:delText>
        </w:r>
        <w:r w:rsidDel="00A62A20">
          <w:tab/>
          <w:delText>The reference in NOTE 3 needs to be updated, when the appropriate stage 3 document is identified.</w:delText>
        </w:r>
      </w:del>
    </w:p>
    <w:p w14:paraId="285282F5" w14:textId="77777777" w:rsidR="00A62A20" w:rsidRDefault="00A62A20" w:rsidP="00A62A20">
      <w:pPr>
        <w:pStyle w:val="NO"/>
      </w:pPr>
      <w:r>
        <w:t>NOTE 4:</w:t>
      </w:r>
      <w:r>
        <w:tab/>
        <w:t>When the Domain Information is empty, the AIOTF uses, e.g., Identification Information (</w:t>
      </w:r>
      <w:proofErr w:type="spellStart"/>
      <w:r>
        <w:t>i.e</w:t>
      </w:r>
      <w:proofErr w:type="spellEnd"/>
      <w:r>
        <w:t xml:space="preserve"> EPC) to discover and select the ADM instance or the external server for the </w:t>
      </w:r>
      <w:proofErr w:type="spellStart"/>
      <w:r>
        <w:t>AIoT</w:t>
      </w:r>
      <w:proofErr w:type="spellEnd"/>
      <w:r>
        <w:t xml:space="preserve"> Device Profile Data.</w:t>
      </w:r>
    </w:p>
    <w:p w14:paraId="0076BD0F" w14:textId="77777777" w:rsidR="00A62A20" w:rsidRPr="009C5CE8" w:rsidRDefault="00A62A20" w:rsidP="00A62A20">
      <w:r w:rsidRPr="009C5CE8">
        <w:t xml:space="preserve">The following lengths are supported for the Identification Information in an </w:t>
      </w:r>
      <w:proofErr w:type="spellStart"/>
      <w:r w:rsidRPr="009C5CE8">
        <w:t>AIoT</w:t>
      </w:r>
      <w:proofErr w:type="spellEnd"/>
      <w:r w:rsidRPr="009C5CE8">
        <w:t xml:space="preserve"> Device Permanent Identifier: 96 bits, and 128 bits.</w:t>
      </w:r>
    </w:p>
    <w:p w14:paraId="663FA9EF" w14:textId="77777777" w:rsidR="00A62A20" w:rsidRPr="00755163" w:rsidRDefault="00A62A20" w:rsidP="00A62A20">
      <w:pPr>
        <w:pStyle w:val="NO"/>
      </w:pPr>
      <w:r w:rsidRPr="009C5CE8">
        <w:t>NOTE</w:t>
      </w:r>
      <w:r>
        <w:t> 5</w:t>
      </w:r>
      <w:r w:rsidRPr="009C5CE8">
        <w:t>:</w:t>
      </w:r>
      <w:r w:rsidRPr="00DC6D4A">
        <w:rPr>
          <w:rFonts w:eastAsia="等线"/>
        </w:rPr>
        <w:tab/>
      </w:r>
      <w:r w:rsidRPr="009C5CE8">
        <w:t>The encoding for the length of the Identification Information enables additional shorter or longer fixed lengths to be supported in the future.</w:t>
      </w:r>
    </w:p>
    <w:p w14:paraId="21E7E947" w14:textId="77777777" w:rsidR="00B26016" w:rsidRPr="00A62A20" w:rsidRDefault="00B26016" w:rsidP="002E4CF8">
      <w:pPr>
        <w:rPr>
          <w:lang w:eastAsia="zh-CN"/>
        </w:rPr>
      </w:pPr>
    </w:p>
    <w:p w14:paraId="1493B1F7" w14:textId="77777777" w:rsidR="00B26016" w:rsidRPr="003E24C9" w:rsidRDefault="00B26016"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B6F33" w14:textId="77777777" w:rsidR="00E0720C" w:rsidRDefault="00E0720C">
      <w:r>
        <w:separator/>
      </w:r>
    </w:p>
  </w:endnote>
  <w:endnote w:type="continuationSeparator" w:id="0">
    <w:p w14:paraId="04BCDC11" w14:textId="77777777" w:rsidR="00E0720C" w:rsidRDefault="00E07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70E76" w14:textId="77777777" w:rsidR="00E0720C" w:rsidRDefault="00E0720C">
      <w:r>
        <w:separator/>
      </w:r>
    </w:p>
  </w:footnote>
  <w:footnote w:type="continuationSeparator" w:id="0">
    <w:p w14:paraId="13B331F5" w14:textId="77777777" w:rsidR="00E0720C" w:rsidRDefault="00E07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E4A"/>
    <w:rsid w:val="0004112A"/>
    <w:rsid w:val="000434E8"/>
    <w:rsid w:val="00050047"/>
    <w:rsid w:val="00052F18"/>
    <w:rsid w:val="0005612B"/>
    <w:rsid w:val="00070433"/>
    <w:rsid w:val="00075999"/>
    <w:rsid w:val="00081964"/>
    <w:rsid w:val="00082830"/>
    <w:rsid w:val="0008663E"/>
    <w:rsid w:val="0009030C"/>
    <w:rsid w:val="00090333"/>
    <w:rsid w:val="0009603A"/>
    <w:rsid w:val="0009723F"/>
    <w:rsid w:val="000A1F6F"/>
    <w:rsid w:val="000A330B"/>
    <w:rsid w:val="000A4081"/>
    <w:rsid w:val="000A54B4"/>
    <w:rsid w:val="000A6394"/>
    <w:rsid w:val="000B40F8"/>
    <w:rsid w:val="000B500F"/>
    <w:rsid w:val="000B7FED"/>
    <w:rsid w:val="000C038A"/>
    <w:rsid w:val="000C6598"/>
    <w:rsid w:val="000E259C"/>
    <w:rsid w:val="000E689E"/>
    <w:rsid w:val="00101970"/>
    <w:rsid w:val="00101EFE"/>
    <w:rsid w:val="00107515"/>
    <w:rsid w:val="0011183B"/>
    <w:rsid w:val="00111F65"/>
    <w:rsid w:val="0012599A"/>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41F3"/>
    <w:rsid w:val="001E4EF7"/>
    <w:rsid w:val="001E50A1"/>
    <w:rsid w:val="00210B78"/>
    <w:rsid w:val="00216994"/>
    <w:rsid w:val="0022196F"/>
    <w:rsid w:val="00227EAD"/>
    <w:rsid w:val="00234FAE"/>
    <w:rsid w:val="0026004D"/>
    <w:rsid w:val="002640DD"/>
    <w:rsid w:val="002643A5"/>
    <w:rsid w:val="00275D12"/>
    <w:rsid w:val="00284FEB"/>
    <w:rsid w:val="002860C4"/>
    <w:rsid w:val="00293FA1"/>
    <w:rsid w:val="002A1ABE"/>
    <w:rsid w:val="002A56D2"/>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810A9"/>
    <w:rsid w:val="003B761C"/>
    <w:rsid w:val="003C2141"/>
    <w:rsid w:val="003C7E87"/>
    <w:rsid w:val="003D6CC2"/>
    <w:rsid w:val="003E1A36"/>
    <w:rsid w:val="003E24C9"/>
    <w:rsid w:val="003E253D"/>
    <w:rsid w:val="003E7B7A"/>
    <w:rsid w:val="003F244F"/>
    <w:rsid w:val="00406058"/>
    <w:rsid w:val="00410371"/>
    <w:rsid w:val="00413F33"/>
    <w:rsid w:val="004242F1"/>
    <w:rsid w:val="00424BBF"/>
    <w:rsid w:val="00425202"/>
    <w:rsid w:val="0043153D"/>
    <w:rsid w:val="00466EB2"/>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980"/>
    <w:rsid w:val="00570453"/>
    <w:rsid w:val="00577AFB"/>
    <w:rsid w:val="00584E66"/>
    <w:rsid w:val="00592D74"/>
    <w:rsid w:val="005A2828"/>
    <w:rsid w:val="005A3A73"/>
    <w:rsid w:val="005A5357"/>
    <w:rsid w:val="005A7DAB"/>
    <w:rsid w:val="005C05EE"/>
    <w:rsid w:val="005C177A"/>
    <w:rsid w:val="005C33A9"/>
    <w:rsid w:val="005C5017"/>
    <w:rsid w:val="005D1A2C"/>
    <w:rsid w:val="005D3AE7"/>
    <w:rsid w:val="005D727B"/>
    <w:rsid w:val="005E121C"/>
    <w:rsid w:val="005E2C44"/>
    <w:rsid w:val="005F270E"/>
    <w:rsid w:val="005F396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7B65"/>
    <w:rsid w:val="006D0426"/>
    <w:rsid w:val="006D7950"/>
    <w:rsid w:val="006E21FB"/>
    <w:rsid w:val="006E6845"/>
    <w:rsid w:val="006F2152"/>
    <w:rsid w:val="007049B4"/>
    <w:rsid w:val="0071518A"/>
    <w:rsid w:val="00723D43"/>
    <w:rsid w:val="007277DF"/>
    <w:rsid w:val="00727C66"/>
    <w:rsid w:val="00737B2D"/>
    <w:rsid w:val="00783843"/>
    <w:rsid w:val="00787FAB"/>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3D53"/>
    <w:rsid w:val="0082506E"/>
    <w:rsid w:val="00826290"/>
    <w:rsid w:val="008279FA"/>
    <w:rsid w:val="00831D2F"/>
    <w:rsid w:val="008438B9"/>
    <w:rsid w:val="00845DC2"/>
    <w:rsid w:val="008573F4"/>
    <w:rsid w:val="00860AE3"/>
    <w:rsid w:val="008626E7"/>
    <w:rsid w:val="0086342C"/>
    <w:rsid w:val="00870EE7"/>
    <w:rsid w:val="0087154E"/>
    <w:rsid w:val="00874AF9"/>
    <w:rsid w:val="008863B9"/>
    <w:rsid w:val="00897D85"/>
    <w:rsid w:val="008A2500"/>
    <w:rsid w:val="008A45A6"/>
    <w:rsid w:val="008A74CD"/>
    <w:rsid w:val="008B3459"/>
    <w:rsid w:val="008D0F91"/>
    <w:rsid w:val="008D7E7A"/>
    <w:rsid w:val="008F686C"/>
    <w:rsid w:val="00900731"/>
    <w:rsid w:val="00906425"/>
    <w:rsid w:val="00913DA5"/>
    <w:rsid w:val="009148DE"/>
    <w:rsid w:val="00914C86"/>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B7215"/>
    <w:rsid w:val="009C4097"/>
    <w:rsid w:val="009E3297"/>
    <w:rsid w:val="009E6C24"/>
    <w:rsid w:val="009F734F"/>
    <w:rsid w:val="00A246B6"/>
    <w:rsid w:val="00A26974"/>
    <w:rsid w:val="00A27451"/>
    <w:rsid w:val="00A32C4E"/>
    <w:rsid w:val="00A40746"/>
    <w:rsid w:val="00A40849"/>
    <w:rsid w:val="00A47E70"/>
    <w:rsid w:val="00A50CF0"/>
    <w:rsid w:val="00A514FA"/>
    <w:rsid w:val="00A542A2"/>
    <w:rsid w:val="00A5578E"/>
    <w:rsid w:val="00A62A20"/>
    <w:rsid w:val="00A7671C"/>
    <w:rsid w:val="00A81C8A"/>
    <w:rsid w:val="00A83511"/>
    <w:rsid w:val="00AA08C7"/>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58BB"/>
    <w:rsid w:val="00B26016"/>
    <w:rsid w:val="00B45269"/>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D279D"/>
    <w:rsid w:val="00BD46F2"/>
    <w:rsid w:val="00BD6BB8"/>
    <w:rsid w:val="00BE45AF"/>
    <w:rsid w:val="00BE70D2"/>
    <w:rsid w:val="00BF45CB"/>
    <w:rsid w:val="00BF70F5"/>
    <w:rsid w:val="00C040FA"/>
    <w:rsid w:val="00C06136"/>
    <w:rsid w:val="00C149A1"/>
    <w:rsid w:val="00C355FA"/>
    <w:rsid w:val="00C36B73"/>
    <w:rsid w:val="00C50F96"/>
    <w:rsid w:val="00C53D79"/>
    <w:rsid w:val="00C553CA"/>
    <w:rsid w:val="00C66BA2"/>
    <w:rsid w:val="00C75CB0"/>
    <w:rsid w:val="00C75E8E"/>
    <w:rsid w:val="00C761BA"/>
    <w:rsid w:val="00C807A3"/>
    <w:rsid w:val="00C8588A"/>
    <w:rsid w:val="00C90B4F"/>
    <w:rsid w:val="00C95985"/>
    <w:rsid w:val="00C9604A"/>
    <w:rsid w:val="00C97612"/>
    <w:rsid w:val="00CA1597"/>
    <w:rsid w:val="00CC5026"/>
    <w:rsid w:val="00CC5FC6"/>
    <w:rsid w:val="00CC68D0"/>
    <w:rsid w:val="00CD24BB"/>
    <w:rsid w:val="00CD3A37"/>
    <w:rsid w:val="00CE29C2"/>
    <w:rsid w:val="00CF1CE0"/>
    <w:rsid w:val="00D03F9A"/>
    <w:rsid w:val="00D06D51"/>
    <w:rsid w:val="00D072B9"/>
    <w:rsid w:val="00D074C0"/>
    <w:rsid w:val="00D15619"/>
    <w:rsid w:val="00D24991"/>
    <w:rsid w:val="00D31ADF"/>
    <w:rsid w:val="00D3755A"/>
    <w:rsid w:val="00D419A3"/>
    <w:rsid w:val="00D42F8F"/>
    <w:rsid w:val="00D50255"/>
    <w:rsid w:val="00D56DCC"/>
    <w:rsid w:val="00D57B90"/>
    <w:rsid w:val="00D6214A"/>
    <w:rsid w:val="00D621E5"/>
    <w:rsid w:val="00D66520"/>
    <w:rsid w:val="00DA01BF"/>
    <w:rsid w:val="00DA3849"/>
    <w:rsid w:val="00DA64D9"/>
    <w:rsid w:val="00DA7B84"/>
    <w:rsid w:val="00DB09E6"/>
    <w:rsid w:val="00DC2416"/>
    <w:rsid w:val="00DC4EEA"/>
    <w:rsid w:val="00DC7424"/>
    <w:rsid w:val="00DE34CF"/>
    <w:rsid w:val="00DE51A0"/>
    <w:rsid w:val="00DE647C"/>
    <w:rsid w:val="00DF0224"/>
    <w:rsid w:val="00DF53D9"/>
    <w:rsid w:val="00E02E54"/>
    <w:rsid w:val="00E06FE4"/>
    <w:rsid w:val="00E0720C"/>
    <w:rsid w:val="00E113A5"/>
    <w:rsid w:val="00E13F3D"/>
    <w:rsid w:val="00E16584"/>
    <w:rsid w:val="00E20F92"/>
    <w:rsid w:val="00E2177E"/>
    <w:rsid w:val="00E229FF"/>
    <w:rsid w:val="00E23918"/>
    <w:rsid w:val="00E260A8"/>
    <w:rsid w:val="00E330FF"/>
    <w:rsid w:val="00E34898"/>
    <w:rsid w:val="00E40F88"/>
    <w:rsid w:val="00E45464"/>
    <w:rsid w:val="00E504DF"/>
    <w:rsid w:val="00E71B9A"/>
    <w:rsid w:val="00E8079D"/>
    <w:rsid w:val="00E850EB"/>
    <w:rsid w:val="00E87155"/>
    <w:rsid w:val="00E90A9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640B"/>
    <w:rsid w:val="00F25D98"/>
    <w:rsid w:val="00F300FB"/>
    <w:rsid w:val="00F3229E"/>
    <w:rsid w:val="00F401E2"/>
    <w:rsid w:val="00F5127A"/>
    <w:rsid w:val="00F80CDF"/>
    <w:rsid w:val="00F8685B"/>
    <w:rsid w:val="00F90C40"/>
    <w:rsid w:val="00F96B26"/>
    <w:rsid w:val="00FA4F42"/>
    <w:rsid w:val="00FA50EC"/>
    <w:rsid w:val="00FA5586"/>
    <w:rsid w:val="00FB6386"/>
    <w:rsid w:val="00FC276C"/>
    <w:rsid w:val="00FD4010"/>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601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qFormat/>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834</Words>
  <Characters>4759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13</cp:revision>
  <cp:lastPrinted>1899-12-31T23:00:00Z</cp:lastPrinted>
  <dcterms:created xsi:type="dcterms:W3CDTF">2025-07-31T01:28:00Z</dcterms:created>
  <dcterms:modified xsi:type="dcterms:W3CDTF">2025-08-13T07:19:00Z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